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931CC8" w:rsidRDefault="00774A59" w:rsidP="00966B8C">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Pr="00820037">
        <w:rPr>
          <w:b/>
          <w:i/>
          <w:noProof/>
          <w:sz w:val="28"/>
        </w:rPr>
        <w:tab/>
      </w:r>
      <w:r w:rsidR="00EF0F26" w:rsidRPr="00EF0F26">
        <w:rPr>
          <w:b/>
          <w:i/>
          <w:noProof/>
          <w:sz w:val="28"/>
        </w:rPr>
        <w:t>R2-1811093</w:t>
      </w:r>
    </w:p>
    <w:p w:rsidR="00774A59" w:rsidRDefault="00931CC8" w:rsidP="00966B8C">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E13B16">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w:t>
            </w:r>
            <w:r w:rsidR="00E13B16">
              <w:rPr>
                <w:rFonts w:eastAsia="宋体" w:hint="eastAsia"/>
                <w:b/>
                <w:noProof/>
                <w:sz w:val="28"/>
                <w:lang w:eastAsia="zh-CN"/>
              </w:rPr>
              <w:t>3</w:t>
            </w:r>
            <w:r w:rsidR="00D01C54">
              <w:rPr>
                <w:rFonts w:eastAsia="宋体" w:hint="eastAsia"/>
                <w:b/>
                <w:noProof/>
                <w:sz w:val="28"/>
                <w:lang w:eastAsia="zh-CN"/>
              </w:rPr>
              <w:t>00</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EF0F26" w:rsidP="00931CC8">
            <w:pPr>
              <w:pStyle w:val="CRCoverPage"/>
              <w:spacing w:after="0"/>
              <w:rPr>
                <w:rFonts w:eastAsia="宋体"/>
                <w:noProof/>
                <w:lang w:eastAsia="zh-CN"/>
              </w:rPr>
            </w:pPr>
            <w:r w:rsidRPr="00EF0F26">
              <w:rPr>
                <w:rFonts w:hint="eastAsia"/>
                <w:b/>
                <w:noProof/>
                <w:sz w:val="28"/>
              </w:rPr>
              <w:t>1170</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Pr="00D01C54" w:rsidRDefault="00966B8C" w:rsidP="00D01C54">
            <w:pPr>
              <w:pStyle w:val="CRCoverPage"/>
              <w:spacing w:after="0"/>
              <w:jc w:val="center"/>
              <w:rPr>
                <w:rFonts w:eastAsia="宋体"/>
                <w:b/>
                <w:noProof/>
                <w:sz w:val="32"/>
                <w:lang w:eastAsia="zh-CN"/>
              </w:rPr>
            </w:pPr>
            <w:r>
              <w:rPr>
                <w:rFonts w:hint="eastAsia"/>
                <w:b/>
                <w:noProof/>
                <w:sz w:val="32"/>
                <w:lang w:eastAsia="ko-KR"/>
              </w:rPr>
              <w:t>15</w:t>
            </w:r>
            <w:r>
              <w:rPr>
                <w:b/>
                <w:noProof/>
                <w:sz w:val="32"/>
              </w:rPr>
              <w:t>.</w:t>
            </w:r>
            <w:r>
              <w:rPr>
                <w:rFonts w:eastAsia="宋体" w:hint="eastAsia"/>
                <w:b/>
                <w:noProof/>
                <w:sz w:val="32"/>
                <w:lang w:eastAsia="zh-CN"/>
              </w:rPr>
              <w:t>2</w:t>
            </w:r>
            <w:r>
              <w:rPr>
                <w:b/>
                <w:noProof/>
                <w:sz w:val="32"/>
              </w:rPr>
              <w:t>.</w:t>
            </w:r>
            <w:r w:rsidR="00D01C54">
              <w:rPr>
                <w:rFonts w:eastAsia="宋体" w:hint="eastAsia"/>
                <w:b/>
                <w:noProof/>
                <w:sz w:val="32"/>
                <w:lang w:eastAsia="zh-CN"/>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274AD9" w:rsidRDefault="00274AD9">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01C54" w:rsidP="00931CC8">
            <w:pPr>
              <w:pStyle w:val="CRCoverPage"/>
              <w:spacing w:after="0"/>
              <w:ind w:left="100"/>
              <w:rPr>
                <w:rFonts w:eastAsia="宋体"/>
                <w:noProof/>
                <w:lang w:eastAsia="zh-CN"/>
              </w:rPr>
            </w:pPr>
            <w:r>
              <w:rPr>
                <w:rFonts w:eastAsia="宋体" w:hint="eastAsia"/>
                <w:lang w:val="en-US" w:eastAsia="zh-CN"/>
              </w:rPr>
              <w:t>Independent cell (de)activation and duplication (de)activation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01C54">
            <w:pPr>
              <w:pStyle w:val="CRCoverPage"/>
              <w:spacing w:after="0"/>
              <w:ind w:left="100"/>
              <w:rPr>
                <w:noProof/>
              </w:rPr>
            </w:pPr>
            <w:r>
              <w:t>LTE_HRLLC-Core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D01C54">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D01C54">
              <w:rPr>
                <w:rFonts w:eastAsia="宋体" w:hint="eastAsia"/>
                <w:noProof/>
                <w:lang w:eastAsia="zh-CN"/>
              </w:rPr>
              <w:t>31</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ED10DD">
            <w:pPr>
              <w:pStyle w:val="CRCoverPage"/>
              <w:spacing w:after="0"/>
              <w:ind w:left="100"/>
              <w:rPr>
                <w:rFonts w:eastAsia="宋体"/>
                <w:b/>
                <w:noProof/>
                <w:lang w:eastAsia="zh-CN"/>
              </w:rPr>
            </w:pPr>
            <w:r>
              <w:rPr>
                <w:rFonts w:eastAsia="宋体" w:hint="eastAsia"/>
                <w:b/>
                <w:noProof/>
                <w:lang w:eastAsia="zh-CN"/>
              </w:rPr>
              <w:t>D</w:t>
            </w:r>
            <w:bookmarkStart w:id="1" w:name="_GoBack"/>
            <w:bookmarkEnd w:id="1"/>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3475" w:rsidRDefault="00D01C54" w:rsidP="00D01C54">
            <w:pPr>
              <w:pStyle w:val="CRCoverPage"/>
              <w:spacing w:after="0"/>
              <w:rPr>
                <w:rFonts w:eastAsia="宋体"/>
                <w:noProof/>
                <w:lang w:eastAsia="zh-CN"/>
              </w:rPr>
            </w:pPr>
            <w:r>
              <w:rPr>
                <w:rFonts w:eastAsia="宋体" w:hint="eastAsia"/>
                <w:noProof/>
                <w:lang w:eastAsia="zh-CN"/>
              </w:rPr>
              <w:t>In RAN2#102, it was agreed that</w:t>
            </w:r>
          </w:p>
          <w:p w:rsidR="00D01C54" w:rsidRPr="00D01C54" w:rsidRDefault="00D01C54" w:rsidP="00D01C54">
            <w:pPr>
              <w:pStyle w:val="CRCoverPage"/>
              <w:spacing w:after="0"/>
              <w:rPr>
                <w:rFonts w:eastAsia="宋体"/>
                <w:noProof/>
                <w:lang w:eastAsia="zh-CN"/>
              </w:rPr>
            </w:pPr>
            <w:r w:rsidRPr="00D01C54">
              <w:rPr>
                <w:rFonts w:eastAsia="宋体"/>
                <w:noProof/>
                <w:lang w:eastAsia="zh-CN"/>
              </w:rPr>
              <w:t>1</w:t>
            </w:r>
            <w:r w:rsidRPr="00D01C54">
              <w:rPr>
                <w:rFonts w:eastAsia="宋体"/>
                <w:noProof/>
                <w:lang w:eastAsia="zh-CN"/>
              </w:rPr>
              <w:tab/>
              <w:t>Leave the coordination of activation deactivation of SCell and duplication to network implementation.</w:t>
            </w:r>
          </w:p>
          <w:p w:rsidR="00D01C54" w:rsidRDefault="00D01C54" w:rsidP="00D01C54">
            <w:pPr>
              <w:pStyle w:val="CRCoverPage"/>
              <w:spacing w:after="0"/>
              <w:rPr>
                <w:rFonts w:eastAsia="宋体"/>
                <w:noProof/>
                <w:lang w:eastAsia="zh-CN"/>
              </w:rPr>
            </w:pPr>
            <w:r w:rsidRPr="00D01C54">
              <w:rPr>
                <w:rFonts w:eastAsia="宋体"/>
                <w:noProof/>
                <w:lang w:eastAsia="zh-CN"/>
              </w:rPr>
              <w:t>2</w:t>
            </w:r>
            <w:r w:rsidRPr="00D01C54">
              <w:rPr>
                <w:rFonts w:eastAsia="宋体"/>
                <w:noProof/>
                <w:lang w:eastAsia="zh-CN"/>
              </w:rPr>
              <w:tab/>
              <w:t>In 36.321 MAC CE for activation and deactivation of duplication is not dependent on Scell activation deactivation.</w:t>
            </w:r>
          </w:p>
          <w:p w:rsidR="00D01C54" w:rsidRPr="00D01C54" w:rsidRDefault="00D01C54" w:rsidP="00D01C54">
            <w:pPr>
              <w:pStyle w:val="CRCoverPage"/>
              <w:spacing w:after="0"/>
              <w:rPr>
                <w:rFonts w:eastAsia="宋体"/>
                <w:noProof/>
                <w:lang w:val="en-US" w:eastAsia="zh-CN"/>
              </w:rPr>
            </w:pPr>
            <w:r>
              <w:rPr>
                <w:rFonts w:eastAsia="宋体"/>
                <w:noProof/>
                <w:lang w:val="en-US" w:eastAsia="zh-CN"/>
              </w:rPr>
              <w:t>Y</w:t>
            </w:r>
            <w:r>
              <w:rPr>
                <w:rFonts w:eastAsia="宋体" w:hint="eastAsia"/>
                <w:noProof/>
                <w:lang w:val="en-US" w:eastAsia="zh-CN"/>
              </w:rPr>
              <w:t>et there is no stage-2/3 description to take into account.</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C3475" w:rsidRPr="00F64C1F" w:rsidRDefault="00D01C54" w:rsidP="00D01C54">
            <w:pPr>
              <w:pStyle w:val="CRCoverPage"/>
              <w:spacing w:after="0"/>
              <w:rPr>
                <w:rFonts w:eastAsia="宋体"/>
                <w:noProof/>
                <w:lang w:eastAsia="zh-CN"/>
              </w:rPr>
            </w:pPr>
            <w:r>
              <w:rPr>
                <w:rFonts w:eastAsia="宋体" w:hint="eastAsia"/>
                <w:noProof/>
                <w:lang w:eastAsia="zh-CN"/>
              </w:rPr>
              <w:t>To align with NR, add stage-2 description to reflect the agreement as above.</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C3475" w:rsidRPr="00931CC8" w:rsidRDefault="00D01C54" w:rsidP="00D01C54">
            <w:pPr>
              <w:pStyle w:val="CRCoverPage"/>
              <w:spacing w:after="0"/>
              <w:rPr>
                <w:rFonts w:eastAsia="宋体"/>
                <w:noProof/>
                <w:lang w:eastAsia="zh-CN"/>
              </w:rPr>
            </w:pPr>
            <w:r>
              <w:rPr>
                <w:rFonts w:eastAsia="宋体" w:hint="eastAsia"/>
                <w:noProof/>
                <w:lang w:eastAsia="zh-CN"/>
              </w:rPr>
              <w:t>Without clarification, there is the ambiguity case of duplication activation when there is no cell activated, or all the associated cells are deactivated yet the duplication is activated.</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D01C54" w:rsidP="00BC3475">
            <w:pPr>
              <w:pStyle w:val="CRCoverPage"/>
              <w:spacing w:after="0"/>
              <w:ind w:left="100"/>
              <w:rPr>
                <w:rFonts w:eastAsia="宋体"/>
                <w:noProof/>
                <w:lang w:eastAsia="zh-CN"/>
              </w:rPr>
            </w:pPr>
            <w:r>
              <w:rPr>
                <w:rFonts w:eastAsia="宋体" w:hint="eastAsia"/>
                <w:noProof/>
                <w:lang w:eastAsia="zh-CN"/>
              </w:rPr>
              <w:t>23.18</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D01C54" w:rsidRPr="00011FAE" w:rsidRDefault="00D01C54" w:rsidP="00D01C54">
      <w:pPr>
        <w:pStyle w:val="2"/>
      </w:pPr>
      <w:bookmarkStart w:id="3" w:name="_Toc518705544"/>
      <w:r w:rsidRPr="00011FAE">
        <w:t>23.18</w:t>
      </w:r>
      <w:r w:rsidRPr="00011FAE">
        <w:tab/>
        <w:t>PDCP packet duplication</w:t>
      </w:r>
      <w:bookmarkEnd w:id="3"/>
    </w:p>
    <w:p w:rsidR="00D01C54" w:rsidRPr="00011FAE" w:rsidRDefault="00D01C54" w:rsidP="00D01C54">
      <w:pPr>
        <w:jc w:val="both"/>
      </w:pPr>
      <w:r w:rsidRPr="00011FAE">
        <w:t>PDCP packet duplication is configured for a RB by RRC where two logical channels are configured for the RB. The two logical channels can either belong to the same MAC entity (CA) or different MAC entities (DC). When activated, PDCP packet duplication allows sending the same PDCP PDU on two independent transmission paths: via the primary RLC entity and a secondary RLC entity, thus increasing reliability and reducing latency.</w:t>
      </w:r>
    </w:p>
    <w:p w:rsidR="00D01C54" w:rsidRPr="00011FAE" w:rsidRDefault="00D01C54" w:rsidP="00D01C54">
      <w:pPr>
        <w:jc w:val="both"/>
      </w:pPr>
      <w:r w:rsidRPr="00011FAE">
        <w:t>PDCP packet duplication is supported in the following cases:</w:t>
      </w:r>
    </w:p>
    <w:p w:rsidR="00D01C54" w:rsidRPr="00011FAE" w:rsidRDefault="00D01C54" w:rsidP="00D01C54">
      <w:pPr>
        <w:pStyle w:val="B1"/>
      </w:pPr>
      <w:r w:rsidRPr="00011FAE">
        <w:t>-</w:t>
      </w:r>
      <w:r w:rsidRPr="00011FAE">
        <w:tab/>
        <w:t xml:space="preserve">for SRBs using RLC AM; </w:t>
      </w:r>
    </w:p>
    <w:p w:rsidR="00D01C54" w:rsidRPr="00011FAE" w:rsidRDefault="00D01C54" w:rsidP="00D01C54">
      <w:pPr>
        <w:pStyle w:val="B1"/>
      </w:pPr>
      <w:r w:rsidRPr="00011FAE">
        <w:t>-</w:t>
      </w:r>
      <w:r w:rsidRPr="00011FAE">
        <w:tab/>
        <w:t>for DRBs using RLC UM or AM.</w:t>
      </w:r>
    </w:p>
    <w:p w:rsidR="00D01C54" w:rsidRPr="00011FAE" w:rsidRDefault="00D01C54" w:rsidP="00D01C54">
      <w:pPr>
        <w:jc w:val="both"/>
      </w:pPr>
      <w:r w:rsidRPr="00011FAE">
        <w:t>For DRBs, duplication can be activated and deactivated by a MAC CE. In addition, for DRBs, PDCP packet duplication can be activated upon configuration by RRC signalling. For SRBs, once duplication is configured, it is always activated.</w:t>
      </w:r>
    </w:p>
    <w:p w:rsidR="00D01C54" w:rsidRPr="00011FAE" w:rsidRDefault="00D01C54" w:rsidP="00D01C54">
      <w:pPr>
        <w:jc w:val="both"/>
      </w:pPr>
      <w:r w:rsidRPr="00011FAE">
        <w:t>When PDCP packet duplication is activated, the associated logical channels are restricted to be sent only on certain serving cells to ensure the duplicates are sent on different serving cells. The restriction is lifted when PDCP packet duplication is deactivated.</w:t>
      </w:r>
    </w:p>
    <w:p w:rsidR="00D01C54" w:rsidRPr="00011FAE" w:rsidRDefault="00D01C54" w:rsidP="00D01C54">
      <w:pPr>
        <w:jc w:val="both"/>
      </w:pPr>
      <w:r w:rsidRPr="00011FAE">
        <w:t>At the receiver, PDCP enables reordering and duplication detection when PDCP packet duplication is configured.</w:t>
      </w:r>
    </w:p>
    <w:p w:rsidR="00D01C54" w:rsidRPr="009032F4" w:rsidRDefault="00D01C54" w:rsidP="00D01C54">
      <w:pPr>
        <w:rPr>
          <w:ins w:id="4" w:author="OPPO" w:date="2018-07-31T10:31:00Z"/>
        </w:rPr>
      </w:pPr>
      <w:ins w:id="5" w:author="OPPO" w:date="2018-07-31T10:31:00Z">
        <w:r w:rsidRPr="009032F4">
          <w:t xml:space="preserve">When activating duplication for a DRB, </w:t>
        </w:r>
      </w:ins>
      <w:ins w:id="6" w:author="OPPO" w:date="2018-07-31T10:32:00Z">
        <w:r>
          <w:rPr>
            <w:rFonts w:eastAsia="宋体" w:hint="eastAsia"/>
            <w:lang w:eastAsia="zh-CN"/>
          </w:rPr>
          <w:t>E-UTRAN</w:t>
        </w:r>
      </w:ins>
      <w:ins w:id="7" w:author="OPPO" w:date="2018-07-31T10:31:00Z">
        <w:r w:rsidRPr="009032F4">
          <w:t xml:space="preserve"> should ensure that at least one serving cell is activated for each logical channel of the DRB; and when the deactivation of SCells leaves no serving cells activated for a logical channel of the DRB, </w:t>
        </w:r>
      </w:ins>
      <w:ins w:id="8" w:author="OPPO" w:date="2018-07-31T10:33:00Z">
        <w:r>
          <w:rPr>
            <w:rFonts w:eastAsia="宋体" w:hint="eastAsia"/>
            <w:lang w:eastAsia="zh-CN"/>
          </w:rPr>
          <w:t>E-UTRAN</w:t>
        </w:r>
      </w:ins>
      <w:ins w:id="9" w:author="OPPO" w:date="2018-07-31T10:31:00Z">
        <w:r w:rsidRPr="009032F4">
          <w:t xml:space="preserve"> should ensure that duplication is also deactivated.</w:t>
        </w:r>
      </w:ins>
    </w:p>
    <w:p w:rsidR="00D01C54" w:rsidRPr="00D01C54" w:rsidRDefault="00D01C54" w:rsidP="0058078D">
      <w:pPr>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58078D">
      <w:pPr>
        <w:rPr>
          <w:lang w:val="en-US" w:eastAsia="zh-CN"/>
        </w:rPr>
      </w:pPr>
    </w:p>
    <w:p w:rsidR="008A1F76" w:rsidRPr="00246184" w:rsidRDefault="008A1F76" w:rsidP="008A1F76">
      <w:pPr>
        <w:pStyle w:val="B1"/>
      </w:pPr>
    </w:p>
    <w:p w:rsidR="00031AC2" w:rsidRDefault="00031AC2">
      <w:pPr>
        <w:rPr>
          <w:noProof/>
        </w:rPr>
      </w:pPr>
    </w:p>
    <w:p w:rsidR="00031AC2" w:rsidRDefault="00031AC2">
      <w:pPr>
        <w:rPr>
          <w:noProof/>
        </w:rPr>
      </w:pPr>
    </w:p>
    <w:sectPr w:rsidR="00031AC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E7F" w:rsidRDefault="00C72E7F">
      <w:r>
        <w:separator/>
      </w:r>
    </w:p>
  </w:endnote>
  <w:endnote w:type="continuationSeparator" w:id="0">
    <w:p w:rsidR="00C72E7F" w:rsidRDefault="00C72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E7F" w:rsidRDefault="00C72E7F">
      <w:r>
        <w:separator/>
      </w:r>
    </w:p>
  </w:footnote>
  <w:footnote w:type="continuationSeparator" w:id="0">
    <w:p w:rsidR="00C72E7F" w:rsidRDefault="00C72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BF9" w:rsidRDefault="001F6BF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1EFA15E6"/>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nsid w:val="2C4E5D23"/>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3AAF0859"/>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0E1982"/>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9">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8"/>
  </w:num>
  <w:num w:numId="2">
    <w:abstractNumId w:val="17"/>
  </w:num>
  <w:num w:numId="3">
    <w:abstractNumId w:val="11"/>
  </w:num>
  <w:num w:numId="4">
    <w:abstractNumId w:val="20"/>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7"/>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5"/>
  </w:num>
  <w:num w:numId="19">
    <w:abstractNumId w:val="22"/>
  </w:num>
  <w:num w:numId="20">
    <w:abstractNumId w:val="10"/>
  </w:num>
  <w:num w:numId="21">
    <w:abstractNumId w:val="19"/>
  </w:num>
  <w:num w:numId="22">
    <w:abstractNumId w:val="31"/>
  </w:num>
  <w:num w:numId="23">
    <w:abstractNumId w:val="28"/>
  </w:num>
  <w:num w:numId="24">
    <w:abstractNumId w:val="9"/>
  </w:num>
  <w:num w:numId="25">
    <w:abstractNumId w:val="29"/>
  </w:num>
  <w:num w:numId="26">
    <w:abstractNumId w:val="30"/>
  </w:num>
  <w:num w:numId="27">
    <w:abstractNumId w:val="23"/>
  </w:num>
  <w:num w:numId="28">
    <w:abstractNumId w:val="21"/>
  </w:num>
  <w:num w:numId="29">
    <w:abstractNumId w:val="26"/>
  </w:num>
  <w:num w:numId="30">
    <w:abstractNumId w:val="15"/>
  </w:num>
  <w:num w:numId="31">
    <w:abstractNumId w:val="16"/>
  </w:num>
  <w:num w:numId="32">
    <w:abstractNumId w:val="13"/>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108E"/>
    <w:rsid w:val="000F37E2"/>
    <w:rsid w:val="00123472"/>
    <w:rsid w:val="001264E8"/>
    <w:rsid w:val="0014018A"/>
    <w:rsid w:val="00171ECB"/>
    <w:rsid w:val="001731D9"/>
    <w:rsid w:val="001948F7"/>
    <w:rsid w:val="001F6BF9"/>
    <w:rsid w:val="00213006"/>
    <w:rsid w:val="00273A45"/>
    <w:rsid w:val="00274AD9"/>
    <w:rsid w:val="002C097A"/>
    <w:rsid w:val="003045C4"/>
    <w:rsid w:val="0030486B"/>
    <w:rsid w:val="0034633E"/>
    <w:rsid w:val="0037658F"/>
    <w:rsid w:val="003905A6"/>
    <w:rsid w:val="003D38E3"/>
    <w:rsid w:val="003F2CCF"/>
    <w:rsid w:val="00401BD9"/>
    <w:rsid w:val="00425951"/>
    <w:rsid w:val="00441CEA"/>
    <w:rsid w:val="00451960"/>
    <w:rsid w:val="00455300"/>
    <w:rsid w:val="00457978"/>
    <w:rsid w:val="00474E1D"/>
    <w:rsid w:val="004A5A68"/>
    <w:rsid w:val="004E6988"/>
    <w:rsid w:val="005125DA"/>
    <w:rsid w:val="00562083"/>
    <w:rsid w:val="0058078D"/>
    <w:rsid w:val="0059148F"/>
    <w:rsid w:val="005E6BA8"/>
    <w:rsid w:val="005F5374"/>
    <w:rsid w:val="00607A59"/>
    <w:rsid w:val="00646EAF"/>
    <w:rsid w:val="007077C4"/>
    <w:rsid w:val="007361E7"/>
    <w:rsid w:val="00774A59"/>
    <w:rsid w:val="00791848"/>
    <w:rsid w:val="00797005"/>
    <w:rsid w:val="00820037"/>
    <w:rsid w:val="0083112F"/>
    <w:rsid w:val="0083692B"/>
    <w:rsid w:val="008621E6"/>
    <w:rsid w:val="008929B4"/>
    <w:rsid w:val="008A1F76"/>
    <w:rsid w:val="008B1282"/>
    <w:rsid w:val="00917CA8"/>
    <w:rsid w:val="00931CC8"/>
    <w:rsid w:val="009555D4"/>
    <w:rsid w:val="00966B8C"/>
    <w:rsid w:val="009B1147"/>
    <w:rsid w:val="009D046B"/>
    <w:rsid w:val="00A679DF"/>
    <w:rsid w:val="00A8305F"/>
    <w:rsid w:val="00A85EDE"/>
    <w:rsid w:val="00AA00A5"/>
    <w:rsid w:val="00AA6C0D"/>
    <w:rsid w:val="00AE691A"/>
    <w:rsid w:val="00B34DD5"/>
    <w:rsid w:val="00B74CB6"/>
    <w:rsid w:val="00B75F5E"/>
    <w:rsid w:val="00B81EE3"/>
    <w:rsid w:val="00B84EBD"/>
    <w:rsid w:val="00B97CFB"/>
    <w:rsid w:val="00BC3475"/>
    <w:rsid w:val="00BC3C8E"/>
    <w:rsid w:val="00BE589F"/>
    <w:rsid w:val="00BF1CF7"/>
    <w:rsid w:val="00C02D0D"/>
    <w:rsid w:val="00C26A71"/>
    <w:rsid w:val="00C62CE3"/>
    <w:rsid w:val="00C6361F"/>
    <w:rsid w:val="00C72E7F"/>
    <w:rsid w:val="00C94E2A"/>
    <w:rsid w:val="00C96DEC"/>
    <w:rsid w:val="00CA1DBE"/>
    <w:rsid w:val="00CA460C"/>
    <w:rsid w:val="00CB71B4"/>
    <w:rsid w:val="00CE0577"/>
    <w:rsid w:val="00CF189C"/>
    <w:rsid w:val="00D01C54"/>
    <w:rsid w:val="00D11455"/>
    <w:rsid w:val="00D1177F"/>
    <w:rsid w:val="00D15BEB"/>
    <w:rsid w:val="00D40328"/>
    <w:rsid w:val="00D45449"/>
    <w:rsid w:val="00D50D06"/>
    <w:rsid w:val="00D86F87"/>
    <w:rsid w:val="00DA320C"/>
    <w:rsid w:val="00DC4CF4"/>
    <w:rsid w:val="00DC51ED"/>
    <w:rsid w:val="00DC5C91"/>
    <w:rsid w:val="00DF4F38"/>
    <w:rsid w:val="00DF78E1"/>
    <w:rsid w:val="00E023B1"/>
    <w:rsid w:val="00E0399C"/>
    <w:rsid w:val="00E13B16"/>
    <w:rsid w:val="00E50693"/>
    <w:rsid w:val="00E519F0"/>
    <w:rsid w:val="00E65AB2"/>
    <w:rsid w:val="00E74D93"/>
    <w:rsid w:val="00E924A3"/>
    <w:rsid w:val="00ED10DD"/>
    <w:rsid w:val="00EF0F26"/>
    <w:rsid w:val="00F15C2D"/>
    <w:rsid w:val="00F21903"/>
    <w:rsid w:val="00F31F7C"/>
    <w:rsid w:val="00F46982"/>
    <w:rsid w:val="00F64C1F"/>
    <w:rsid w:val="00F83B9E"/>
    <w:rsid w:val="00FA67A2"/>
    <w:rsid w:val="00FB22DF"/>
    <w:rsid w:val="00FC7636"/>
    <w:rsid w:val="00FF01A2"/>
    <w:rsid w:val="00FF45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06288-2C2E-4B17-A937-9B0185D23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547</Words>
  <Characters>3118</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4</cp:revision>
  <cp:lastPrinted>1900-12-31T16:00:00Z</cp:lastPrinted>
  <dcterms:created xsi:type="dcterms:W3CDTF">2018-08-07T09:54:00Z</dcterms:created>
  <dcterms:modified xsi:type="dcterms:W3CDTF">2018-08-10T05:53:00Z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